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59531132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C17D1D" w:rsidRPr="00F25496">
        <w:rPr>
          <w:b/>
          <w:i/>
          <w:noProof/>
          <w:sz w:val="28"/>
        </w:rPr>
        <w:t>2</w:t>
      </w:r>
      <w:r w:rsidR="00C17D1D">
        <w:rPr>
          <w:b/>
          <w:i/>
          <w:noProof/>
          <w:sz w:val="28"/>
        </w:rPr>
        <w:t>2</w:t>
      </w:r>
      <w:r w:rsidR="00C17D1D">
        <w:rPr>
          <w:b/>
          <w:i/>
          <w:noProof/>
          <w:sz w:val="28"/>
        </w:rPr>
        <w:t>2096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401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308B6" w:rsidR="001E41F3" w:rsidRPr="00410371" w:rsidRDefault="00C17D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1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401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6808A" w:rsidR="001E41F3" w:rsidRDefault="00F609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4016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5716" w14:textId="12E27BB4" w:rsidR="007E3C34" w:rsidRDefault="007E3C34" w:rsidP="007E3C34">
            <w:pPr>
              <w:rPr>
                <w:b/>
              </w:rPr>
            </w:pPr>
            <w:r>
              <w:rPr>
                <w:noProof/>
                <w:lang w:eastAsia="zh-CN"/>
              </w:rPr>
              <w:t xml:space="preserve">For output of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it defines as followed</w:t>
            </w:r>
            <w:r>
              <w:rPr>
                <w:rFonts w:hint="eastAsia"/>
                <w:lang w:eastAsia="zh-CN"/>
              </w:rPr>
              <w:t>.</w:t>
            </w:r>
          </w:p>
          <w:p w14:paraId="736FF5B1" w14:textId="77777777" w:rsidR="001E41F3" w:rsidRDefault="007E3C34" w:rsidP="007E3C34">
            <w:r w:rsidRPr="005B29E9">
              <w:rPr>
                <w:b/>
              </w:rPr>
              <w:t>Output, Required:</w:t>
            </w:r>
            <w:r w:rsidRPr="005B29E9">
              <w:t xml:space="preserve"> EAP message, Authentication result and if success </w:t>
            </w:r>
            <w:proofErr w:type="spellStart"/>
            <w:r w:rsidRPr="005B29E9">
              <w:rPr>
                <w:lang w:eastAsia="zh-CN"/>
              </w:rPr>
              <w:t>K</w:t>
            </w:r>
            <w:r w:rsidRPr="005B29E9">
              <w:rPr>
                <w:vertAlign w:val="subscript"/>
                <w:lang w:eastAsia="zh-CN"/>
              </w:rPr>
              <w:t>NR_ProSe</w:t>
            </w:r>
            <w:proofErr w:type="spellEnd"/>
            <w:r w:rsidRPr="005B29E9">
              <w:t>, Nonce_2 and 5GPRUK ID.</w:t>
            </w:r>
          </w:p>
          <w:p w14:paraId="5557DE75" w14:textId="0E131804" w:rsidR="00E05884" w:rsidRDefault="00E05884" w:rsidP="00E05884">
            <w:r>
              <w:rPr>
                <w:lang w:eastAsia="zh-CN"/>
              </w:rPr>
              <w:t>However, w</w:t>
            </w:r>
            <w:r w:rsidR="00A55891">
              <w:rPr>
                <w:lang w:eastAsia="zh-CN"/>
              </w:rPr>
              <w:t xml:space="preserve">hen the </w:t>
            </w:r>
            <w:proofErr w:type="spellStart"/>
            <w:r w:rsidR="00921EBA">
              <w:rPr>
                <w:lang w:eastAsia="zh-CN"/>
              </w:rPr>
              <w:t>ProSe</w:t>
            </w:r>
            <w:proofErr w:type="spellEnd"/>
            <w:r w:rsidR="00921EBA">
              <w:rPr>
                <w:lang w:eastAsia="zh-CN"/>
              </w:rPr>
              <w:t xml:space="preserve"> </w:t>
            </w:r>
            <w:r w:rsidR="00A55891">
              <w:rPr>
                <w:lang w:eastAsia="zh-CN"/>
              </w:rPr>
              <w:t>authen</w:t>
            </w:r>
            <w:r w:rsidR="00921EBA">
              <w:rPr>
                <w:lang w:eastAsia="zh-CN"/>
              </w:rPr>
              <w:t>tica</w:t>
            </w:r>
            <w:r w:rsidR="00A55891">
              <w:rPr>
                <w:lang w:eastAsia="zh-CN"/>
              </w:rPr>
              <w:t>tion is performed, the output include</w:t>
            </w:r>
            <w:r w:rsidR="00921EBA">
              <w:rPr>
                <w:lang w:eastAsia="zh-CN"/>
              </w:rPr>
              <w:t>s</w:t>
            </w:r>
            <w:r w:rsidR="00A55891">
              <w:rPr>
                <w:lang w:eastAsia="zh-CN"/>
              </w:rPr>
              <w:t xml:space="preserve"> EAP message </w:t>
            </w:r>
            <w:r w:rsidR="00921EBA">
              <w:rPr>
                <w:lang w:eastAsia="zh-CN"/>
              </w:rPr>
              <w:t xml:space="preserve">or </w:t>
            </w:r>
            <w:proofErr w:type="spellStart"/>
            <w:r w:rsidR="007E3C34" w:rsidRPr="005B29E9">
              <w:rPr>
                <w:lang w:eastAsia="zh-CN"/>
              </w:rPr>
              <w:t>K</w:t>
            </w:r>
            <w:r w:rsidR="007E3C34" w:rsidRPr="005B29E9">
              <w:rPr>
                <w:vertAlign w:val="subscript"/>
                <w:lang w:eastAsia="zh-CN"/>
              </w:rPr>
              <w:t>NR_ProSe</w:t>
            </w:r>
            <w:proofErr w:type="spellEnd"/>
            <w:r w:rsidR="007E3C34" w:rsidRPr="005B29E9">
              <w:t>, Nonce_2 and 5GPRUK ID</w:t>
            </w:r>
            <w:r w:rsidR="007E3C34">
              <w:t xml:space="preserve"> when </w:t>
            </w:r>
            <w:r w:rsidR="00A55891">
              <w:t xml:space="preserve">the </w:t>
            </w:r>
            <w:r w:rsidR="007E3C34">
              <w:t xml:space="preserve">authentication </w:t>
            </w:r>
            <w:r w:rsidR="00A55891">
              <w:t>is success</w:t>
            </w:r>
            <w:r w:rsidR="00921EBA">
              <w:t xml:space="preserve">. </w:t>
            </w:r>
          </w:p>
          <w:p w14:paraId="7E335FDD" w14:textId="5049A28A" w:rsidR="00921EBA" w:rsidRDefault="00921EBA" w:rsidP="00E05884">
            <w:r>
              <w:t xml:space="preserve">When the </w:t>
            </w:r>
            <w:proofErr w:type="spellStart"/>
            <w:r>
              <w:t>ProSe</w:t>
            </w:r>
            <w:proofErr w:type="spellEnd"/>
            <w:r>
              <w:t xml:space="preserve"> authentication is not performed, </w:t>
            </w:r>
            <w:r w:rsidR="00E05884">
              <w:t>EAP message</w:t>
            </w:r>
            <w:r w:rsidR="00CB5DD9">
              <w:t xml:space="preserve"> is</w:t>
            </w:r>
            <w:r w:rsidR="00E05884">
              <w:t xml:space="preserve"> not involved.</w:t>
            </w:r>
          </w:p>
          <w:p w14:paraId="708AA7DE" w14:textId="43ED3439" w:rsidR="00E05884" w:rsidRPr="00E05884" w:rsidRDefault="00E05884" w:rsidP="00E05884">
            <w:r>
              <w:t>For different scenarios, the output is different, not all the information is required in every response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1E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A32A2" w:rsidR="001E41F3" w:rsidRDefault="005576D2" w:rsidP="00557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different options in the output of </w:t>
            </w:r>
            <w:proofErr w:type="spellStart"/>
            <w:r>
              <w:t>Nausf_UEAuthentication_Authenticate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9578A" w:rsidR="001E41F3" w:rsidRDefault="007E3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service is defined which may cause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9C469" w:rsidR="001E41F3" w:rsidRDefault="005576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EC718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8CB92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367070" w:rsidR="001E41F3" w:rsidRDefault="007E3C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8EB86" w14:textId="77777777" w:rsidR="007E3C34" w:rsidRPr="0042466D" w:rsidRDefault="007E3C34" w:rsidP="007E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EC6B4A" w14:textId="77777777" w:rsidR="007E3C34" w:rsidRPr="005B29E9" w:rsidRDefault="007E3C34" w:rsidP="007E3C34">
      <w:pPr>
        <w:pStyle w:val="40"/>
        <w:rPr>
          <w:lang w:eastAsia="x-none"/>
        </w:rPr>
      </w:pPr>
      <w:bookmarkStart w:id="3" w:name="_Toc106364546"/>
      <w:bookmarkStart w:id="4" w:name="_Toc106372412"/>
      <w:bookmarkEnd w:id="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Nausf_UEAuthentication_ProseAuthenticate</w:t>
      </w:r>
      <w:proofErr w:type="spellEnd"/>
      <w:r w:rsidRPr="005B29E9">
        <w:t xml:space="preserve"> service operation</w:t>
      </w:r>
      <w:bookmarkEnd w:id="3"/>
      <w:bookmarkEnd w:id="4"/>
    </w:p>
    <w:p w14:paraId="40DCC622" w14:textId="77777777" w:rsidR="007E3C34" w:rsidRPr="005B29E9" w:rsidRDefault="007E3C34" w:rsidP="007E3C34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Nausf_UEAuthentication_ProseAuthenticate</w:t>
      </w:r>
      <w:proofErr w:type="spellEnd"/>
      <w:r w:rsidRPr="005B29E9">
        <w:t>.</w:t>
      </w:r>
    </w:p>
    <w:p w14:paraId="70A9CE6E" w14:textId="77777777" w:rsidR="007E3C34" w:rsidRPr="005B29E9" w:rsidRDefault="007E3C34" w:rsidP="007E3C34">
      <w:r w:rsidRPr="005B29E9">
        <w:rPr>
          <w:b/>
        </w:rPr>
        <w:t>Description:</w:t>
      </w:r>
      <w:r w:rsidRPr="005B29E9">
        <w:t xml:space="preserve"> Authenticate the 5G </w:t>
      </w:r>
      <w:proofErr w:type="spellStart"/>
      <w:r w:rsidRPr="005B29E9">
        <w:t>ProSe</w:t>
      </w:r>
      <w:proofErr w:type="spellEnd"/>
      <w:r w:rsidRPr="005B29E9">
        <w:t xml:space="preserve"> Remote UE and provides Prose related keying material.</w:t>
      </w:r>
    </w:p>
    <w:p w14:paraId="3D614820" w14:textId="77777777" w:rsidR="007E3C34" w:rsidRPr="005B29E9" w:rsidRDefault="007E3C34" w:rsidP="007E3C34">
      <w:r w:rsidRPr="005B29E9">
        <w:rPr>
          <w:b/>
        </w:rPr>
        <w:t>Input, Required:</w:t>
      </w:r>
      <w:r w:rsidRPr="005B29E9">
        <w:t xml:space="preserve"> One of the options below:</w:t>
      </w:r>
    </w:p>
    <w:p w14:paraId="5818B855" w14:textId="77777777" w:rsidR="007E3C34" w:rsidRPr="005B29E9" w:rsidRDefault="007E3C34" w:rsidP="007E3C34">
      <w:pPr>
        <w:pStyle w:val="B1"/>
      </w:pPr>
      <w:r w:rsidRPr="005B29E9">
        <w:t>1)</w:t>
      </w:r>
      <w:r w:rsidRPr="005B29E9">
        <w:tab/>
        <w:t xml:space="preserve">In the initial authentication request: SUCI or 5GPRUK ID of the 5G </w:t>
      </w:r>
      <w:proofErr w:type="spellStart"/>
      <w:r w:rsidRPr="005B29E9">
        <w:t>ProSe</w:t>
      </w:r>
      <w:proofErr w:type="spellEnd"/>
      <w:r w:rsidRPr="005B29E9">
        <w:t xml:space="preserve"> Remote UE, Relay Service Code, </w:t>
      </w:r>
      <w:proofErr w:type="gramStart"/>
      <w:r w:rsidRPr="005B29E9">
        <w:t>Nonce</w:t>
      </w:r>
      <w:proofErr w:type="gramEnd"/>
      <w:r w:rsidRPr="005B29E9">
        <w:t>_1.</w:t>
      </w:r>
    </w:p>
    <w:p w14:paraId="4764845F" w14:textId="77777777" w:rsidR="007E3C34" w:rsidRPr="005B29E9" w:rsidRDefault="007E3C34" w:rsidP="007E3C34">
      <w:pPr>
        <w:pStyle w:val="B1"/>
      </w:pPr>
      <w:r w:rsidRPr="005B29E9">
        <w:t>2)</w:t>
      </w:r>
      <w:r w:rsidRPr="005B29E9">
        <w:tab/>
        <w:t>In the subsequent authentication requests: EAP message.</w:t>
      </w:r>
    </w:p>
    <w:p w14:paraId="76371523" w14:textId="77777777" w:rsidR="007E3C34" w:rsidRPr="005B29E9" w:rsidRDefault="007E3C34" w:rsidP="007E3C34">
      <w:r w:rsidRPr="005B29E9">
        <w:rPr>
          <w:b/>
        </w:rPr>
        <w:t>Input, Optional:</w:t>
      </w:r>
      <w:r w:rsidRPr="005B29E9">
        <w:t xml:space="preserve"> None.</w:t>
      </w:r>
    </w:p>
    <w:p w14:paraId="1DDDA6FA" w14:textId="238CE822" w:rsidR="005576D2" w:rsidRPr="005B29E9" w:rsidRDefault="007E3C34" w:rsidP="005576D2">
      <w:pPr>
        <w:rPr>
          <w:ins w:id="5" w:author="Huawei" w:date="2022-08-01T17:31:00Z"/>
        </w:rPr>
      </w:pPr>
      <w:r w:rsidRPr="005B29E9">
        <w:rPr>
          <w:b/>
        </w:rPr>
        <w:t>Output, Required:</w:t>
      </w:r>
      <w:r w:rsidRPr="005B29E9">
        <w:t xml:space="preserve"> </w:t>
      </w:r>
      <w:ins w:id="6" w:author="Huawei" w:date="2022-08-01T17:31:00Z">
        <w:r w:rsidR="005576D2">
          <w:t>One of the options below</w:t>
        </w:r>
      </w:ins>
      <w:ins w:id="7" w:author="Huawei" w:date="2022-08-01T17:32:00Z">
        <w:r w:rsidR="005576D2">
          <w:t>.</w:t>
        </w:r>
      </w:ins>
    </w:p>
    <w:p w14:paraId="175C43D7" w14:textId="168B62D7" w:rsidR="005576D2" w:rsidRDefault="007E3C34">
      <w:pPr>
        <w:pStyle w:val="B1"/>
        <w:numPr>
          <w:ilvl w:val="0"/>
          <w:numId w:val="6"/>
        </w:numPr>
        <w:rPr>
          <w:ins w:id="8" w:author="Huawei" w:date="2022-08-01T17:33:00Z"/>
        </w:rPr>
        <w:pPrChange w:id="9" w:author="Huawei" w:date="2022-08-01T17:33:00Z">
          <w:pPr/>
        </w:pPrChange>
      </w:pPr>
      <w:r w:rsidRPr="005B29E9">
        <w:t>EAP message</w:t>
      </w:r>
      <w:ins w:id="10" w:author="Huawei" w:date="2022-08-01T17:33:00Z">
        <w:r w:rsidR="005576D2">
          <w:t>.</w:t>
        </w:r>
      </w:ins>
      <w:del w:id="11" w:author="Huawei" w:date="2022-08-01T17:33:00Z">
        <w:r w:rsidRPr="005B29E9" w:rsidDel="005576D2">
          <w:delText>,</w:delText>
        </w:r>
      </w:del>
      <w:r w:rsidRPr="005B29E9">
        <w:t xml:space="preserve"> </w:t>
      </w:r>
    </w:p>
    <w:p w14:paraId="4AA1121C" w14:textId="3272E590" w:rsidR="005576D2" w:rsidRPr="005B29E9" w:rsidRDefault="007E3C34">
      <w:pPr>
        <w:pStyle w:val="B1"/>
        <w:numPr>
          <w:ilvl w:val="0"/>
          <w:numId w:val="6"/>
        </w:numPr>
        <w:pPrChange w:id="12" w:author="Huawei" w:date="2022-08-01T17:34:00Z">
          <w:pPr/>
        </w:pPrChange>
      </w:pPr>
      <w:r w:rsidRPr="005B29E9">
        <w:t xml:space="preserve">Authentication result and if success </w:t>
      </w:r>
      <w:proofErr w:type="spellStart"/>
      <w:r w:rsidRPr="005B29E9">
        <w:t>K</w:t>
      </w:r>
      <w:r w:rsidRPr="005576D2">
        <w:rPr>
          <w:vertAlign w:val="subscript"/>
          <w:lang w:eastAsia="zh-CN"/>
        </w:rPr>
        <w:t>NR_ProSe</w:t>
      </w:r>
      <w:proofErr w:type="spellEnd"/>
      <w:r w:rsidRPr="005B29E9">
        <w:t>, Nonce_2 and 5GPRUK ID.</w:t>
      </w:r>
    </w:p>
    <w:p w14:paraId="68C9CD36" w14:textId="40779C4C" w:rsidR="001E41F3" w:rsidRDefault="007E3C34">
      <w:r w:rsidRPr="005B29E9">
        <w:rPr>
          <w:b/>
        </w:rPr>
        <w:t xml:space="preserve">Output, Optional: </w:t>
      </w:r>
      <w:r w:rsidRPr="005B29E9">
        <w:t>None.</w:t>
      </w:r>
    </w:p>
    <w:p w14:paraId="34096B4F" w14:textId="77777777" w:rsidR="007E3C34" w:rsidRPr="0042466D" w:rsidRDefault="007E3C34" w:rsidP="007E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5035C4" w14:textId="77777777" w:rsidR="007E3C34" w:rsidRDefault="007E3C34">
      <w:pPr>
        <w:rPr>
          <w:noProof/>
        </w:rPr>
      </w:pPr>
    </w:p>
    <w:sectPr w:rsidR="007E3C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1BF36" w14:textId="77777777" w:rsidR="00EE063D" w:rsidRDefault="00EE063D">
      <w:r>
        <w:separator/>
      </w:r>
    </w:p>
  </w:endnote>
  <w:endnote w:type="continuationSeparator" w:id="0">
    <w:p w14:paraId="0E247795" w14:textId="77777777" w:rsidR="00EE063D" w:rsidRDefault="00EE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650CB" w14:textId="77777777" w:rsidR="00EE063D" w:rsidRDefault="00EE063D">
      <w:r>
        <w:separator/>
      </w:r>
    </w:p>
  </w:footnote>
  <w:footnote w:type="continuationSeparator" w:id="0">
    <w:p w14:paraId="7EF805EC" w14:textId="77777777" w:rsidR="00EE063D" w:rsidRDefault="00EE0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D18E1"/>
    <w:multiLevelType w:val="hybridMultilevel"/>
    <w:tmpl w:val="9A506300"/>
    <w:lvl w:ilvl="0" w:tplc="25103F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4E3362"/>
    <w:multiLevelType w:val="hybridMultilevel"/>
    <w:tmpl w:val="DC1A6626"/>
    <w:lvl w:ilvl="0" w:tplc="9FE81C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C5A5E47"/>
    <w:multiLevelType w:val="hybridMultilevel"/>
    <w:tmpl w:val="15AE1C0C"/>
    <w:lvl w:ilvl="0" w:tplc="976C94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F1C"/>
    <w:rsid w:val="002B5741"/>
    <w:rsid w:val="002E472E"/>
    <w:rsid w:val="00305409"/>
    <w:rsid w:val="0034108E"/>
    <w:rsid w:val="003609EF"/>
    <w:rsid w:val="0036231A"/>
    <w:rsid w:val="00374DD4"/>
    <w:rsid w:val="003E1A36"/>
    <w:rsid w:val="004016BE"/>
    <w:rsid w:val="00410371"/>
    <w:rsid w:val="004242F1"/>
    <w:rsid w:val="00492545"/>
    <w:rsid w:val="004A52C6"/>
    <w:rsid w:val="004B75B7"/>
    <w:rsid w:val="004D5235"/>
    <w:rsid w:val="005009D9"/>
    <w:rsid w:val="0051580D"/>
    <w:rsid w:val="00547111"/>
    <w:rsid w:val="005576D2"/>
    <w:rsid w:val="00592D74"/>
    <w:rsid w:val="005D4A3C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3C34"/>
    <w:rsid w:val="007F7259"/>
    <w:rsid w:val="008040A8"/>
    <w:rsid w:val="008279FA"/>
    <w:rsid w:val="0084750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1EBA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5891"/>
    <w:rsid w:val="00A7671C"/>
    <w:rsid w:val="00AA2CBC"/>
    <w:rsid w:val="00AC5820"/>
    <w:rsid w:val="00AD1CD8"/>
    <w:rsid w:val="00B13F88"/>
    <w:rsid w:val="00B258BB"/>
    <w:rsid w:val="00B67B97"/>
    <w:rsid w:val="00B82888"/>
    <w:rsid w:val="00B91320"/>
    <w:rsid w:val="00B968C8"/>
    <w:rsid w:val="00BA3EC5"/>
    <w:rsid w:val="00BA51D9"/>
    <w:rsid w:val="00BB5DFC"/>
    <w:rsid w:val="00BD279D"/>
    <w:rsid w:val="00BD6BB8"/>
    <w:rsid w:val="00C12D8A"/>
    <w:rsid w:val="00C17D1D"/>
    <w:rsid w:val="00C66BA2"/>
    <w:rsid w:val="00C95985"/>
    <w:rsid w:val="00CB5DD9"/>
    <w:rsid w:val="00CC5026"/>
    <w:rsid w:val="00CC68D0"/>
    <w:rsid w:val="00CF5C18"/>
    <w:rsid w:val="00D03F9A"/>
    <w:rsid w:val="00D06D51"/>
    <w:rsid w:val="00D24991"/>
    <w:rsid w:val="00D34805"/>
    <w:rsid w:val="00D430F7"/>
    <w:rsid w:val="00D50255"/>
    <w:rsid w:val="00D55BE4"/>
    <w:rsid w:val="00D66520"/>
    <w:rsid w:val="00D9340F"/>
    <w:rsid w:val="00DE34CF"/>
    <w:rsid w:val="00E05884"/>
    <w:rsid w:val="00E13F3D"/>
    <w:rsid w:val="00E34898"/>
    <w:rsid w:val="00EB09B7"/>
    <w:rsid w:val="00EE063D"/>
    <w:rsid w:val="00EE7D7C"/>
    <w:rsid w:val="00F25D98"/>
    <w:rsid w:val="00F300FB"/>
    <w:rsid w:val="00F60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7E3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D6EA-D1BC-4729-A9F5-231D6174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2022-08-16T02:08:00Z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(3)gzXaShcBdQmaYs8imtHA7F3yD7BcvTwbb4DgJ0dHSVsQpQhCKLcB5/mVEu87yfWkEefMn5Sz
y7XwPn6G5fLLgupqhYlCdhfdsfrKuAiDT6gp7HpFSAKqyjR3/948X4CwDgmOKV2aWST6UgzH
gSlpJzS8BE2ZuWEe8k8l08MAuGY1QiWh1gohSONDBQMQ/36s3f9MZDXhMw5PpPMGwvLP762D
fTkLWlLD8BZNDJVX1S</vt:lpwstr>
  </property>
  <property fmtid="{D5CDD505-2E9C-101B-9397-08002B2CF9AE}" pid="22" name="_2015_ms_pID_7253431">
    <vt:lpwstr>9vw86uYiX6ZnZt8R/yOEfy7U08vkRXMh6Yw4LBhBnYKZ5YxgZlQ8MP
cWFC+f++4z8Z7xNh5CyaLgSdxOfxfOUxQrHskfEbFudEvJTYPrKdLNxeu24xPGQiUapzSAll
gQdCErF1lXUILGkM6ECyJyx8igkoo6qtW7/0EuF/rOziMQpVJu/z06N0bKcj3mszclpQ7yZv
YTirgc4bAEKJoPWowmWR0Z8CsoZ+zkgUL7Sb</vt:lpwstr>
  </property>
  <property fmtid="{D5CDD505-2E9C-101B-9397-08002B2CF9AE}" pid="23" name="_2015_ms_pID_7253432">
    <vt:lpwstr>rg==</vt:lpwstr>
  </property>
</Properties>
</file>